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05A53267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2F4668">
        <w:rPr>
          <w:b/>
          <w:noProof/>
          <w:sz w:val="28"/>
          <w:szCs w:val="28"/>
        </w:rPr>
        <w:t>252</w:t>
      </w:r>
    </w:p>
    <w:p w14:paraId="0C64C092" w14:textId="2A66AE5B" w:rsidR="00F72EB5" w:rsidRPr="00114655" w:rsidRDefault="009319B7" w:rsidP="00861A52">
      <w:pPr>
        <w:pStyle w:val="CRCoverPage"/>
        <w:rPr>
          <w:b/>
          <w:bCs/>
          <w:noProof/>
          <w:sz w:val="24"/>
        </w:rPr>
      </w:pPr>
      <w:r w:rsidRPr="009319B7">
        <w:rPr>
          <w:rFonts w:eastAsia="Batang"/>
          <w:b/>
          <w:noProof/>
          <w:sz w:val="24"/>
        </w:rPr>
        <w:t>Bratislava, Slovakia, 22nd - 26th May, 2023</w:t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2"/>
          <w:szCs w:val="22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5C185C2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217745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8F8310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2F4668">
              <w:rPr>
                <w:b/>
                <w:sz w:val="28"/>
                <w:lang w:eastAsia="zh-CN"/>
              </w:rPr>
              <w:t>943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38B454" w:rsidR="0066336B" w:rsidRPr="00D45386" w:rsidRDefault="002272C8" w:rsidP="000A4ACE">
            <w:pPr>
              <w:pStyle w:val="CRCoverPage"/>
              <w:spacing w:after="0"/>
              <w:ind w:left="100"/>
            </w:pPr>
            <w:r w:rsidRPr="002272C8">
              <w:t>Updates on NEF functionality to support AIML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8A0258" w:rsidR="0066336B" w:rsidRPr="00D45386" w:rsidRDefault="00623741">
            <w:pPr>
              <w:pStyle w:val="CRCoverPage"/>
              <w:spacing w:after="0"/>
              <w:ind w:left="100"/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759830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EA163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4237D71" w:rsidR="0066336B" w:rsidRPr="00D45386" w:rsidRDefault="00A70E6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48D83A4" w:rsidR="00590785" w:rsidRPr="00D45386" w:rsidRDefault="002272C8" w:rsidP="00A70E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agreed TS 23.501 CR 4192 (S2-2305430) update</w:t>
            </w:r>
            <w:r w:rsidR="00E93392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with a l</w:t>
            </w:r>
            <w:r w:rsidRPr="002272C8">
              <w:rPr>
                <w:lang w:eastAsia="zh-CN"/>
              </w:rPr>
              <w:t>ist of 5GC enablers to support the following AI/ML operations in the Application layer over the 5G System</w:t>
            </w:r>
            <w:r>
              <w:rPr>
                <w:lang w:eastAsia="zh-CN"/>
              </w:rPr>
              <w:t xml:space="preserve">, including the required NEF functionality to support AIML, hence needs to be </w:t>
            </w:r>
            <w:r w:rsidR="00E93392">
              <w:rPr>
                <w:lang w:eastAsia="zh-CN"/>
              </w:rPr>
              <w:t>updated in the specification accordingly.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94312DC" w:rsidR="00B41B5C" w:rsidRPr="00D45386" w:rsidRDefault="00E93392" w:rsidP="00A70E68">
            <w:pPr>
              <w:pStyle w:val="CRCoverPage"/>
              <w:spacing w:after="0"/>
              <w:ind w:left="100"/>
            </w:pPr>
            <w:r>
              <w:t>Updates NEF functionality to support AIML</w:t>
            </w:r>
            <w:r w:rsidR="00623741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77D633" w:rsidR="0066336B" w:rsidRPr="00D45386" w:rsidRDefault="00E93392" w:rsidP="00A70E68">
            <w:pPr>
              <w:pStyle w:val="CRCoverPage"/>
              <w:spacing w:after="0"/>
              <w:ind w:left="100"/>
            </w:pPr>
            <w:r>
              <w:t>Clause 4.3.1 NEF functionality not fully aligned with stage 2 requirement, not completely support AIML</w:t>
            </w:r>
            <w:r w:rsidR="000458F6" w:rsidRPr="000458F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FCA393E" w:rsidR="0066336B" w:rsidRPr="00D45386" w:rsidRDefault="009E4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 w:rsidR="002272C8">
              <w:rPr>
                <w:lang w:eastAsia="zh-CN"/>
              </w:rPr>
              <w:t>3.1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2D05D1" w:rsidR="0066336B" w:rsidRPr="00D45386" w:rsidRDefault="006237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3741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CBAEA30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7062BD1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 xml:space="preserve">TS </w:t>
            </w:r>
            <w:r w:rsidR="00623741">
              <w:t>23.50</w:t>
            </w:r>
            <w:r w:rsidR="002272C8">
              <w:t>1</w:t>
            </w:r>
            <w:r w:rsidRPr="00D45386">
              <w:t xml:space="preserve"> CR </w:t>
            </w:r>
            <w:r w:rsidR="002272C8">
              <w:t>4192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EBB5DC9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14D971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</w:t>
            </w:r>
            <w:r w:rsidR="000458F6">
              <w:t>does not impact the OpenAPI file</w:t>
            </w:r>
            <w:r w:rsidR="00623741" w:rsidRPr="00623741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509F28F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</w:t>
      </w:r>
      <w:r w:rsidRPr="00271A55">
        <w:rPr>
          <w:rFonts w:eastAsia="DengXian"/>
          <w:color w:val="0000FF"/>
          <w:sz w:val="28"/>
          <w:szCs w:val="28"/>
        </w:rPr>
        <w:t xml:space="preserve">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3EC7816B" w14:textId="77777777" w:rsidR="002272C8" w:rsidRDefault="002272C8" w:rsidP="002272C8">
      <w:pPr>
        <w:pStyle w:val="Heading3"/>
      </w:pPr>
      <w:bookmarkStart w:id="22" w:name="_Toc28013311"/>
      <w:bookmarkStart w:id="23" w:name="_Toc36040066"/>
      <w:bookmarkStart w:id="24" w:name="_Toc44692679"/>
      <w:bookmarkStart w:id="25" w:name="_Toc45134140"/>
      <w:bookmarkStart w:id="26" w:name="_Toc49607204"/>
      <w:bookmarkStart w:id="27" w:name="_Toc51763176"/>
      <w:bookmarkStart w:id="28" w:name="_Toc58850071"/>
      <w:bookmarkStart w:id="29" w:name="_Toc59018451"/>
      <w:bookmarkStart w:id="30" w:name="_Toc68169457"/>
      <w:bookmarkStart w:id="31" w:name="_Toc114211613"/>
      <w:bookmarkStart w:id="32" w:name="_Toc1292029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6BCB719" w14:textId="77777777" w:rsidR="002272C8" w:rsidRDefault="002272C8" w:rsidP="002272C8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10C8E9AA" w14:textId="77777777" w:rsidR="002272C8" w:rsidRDefault="002272C8" w:rsidP="002272C8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06B8DF5A" w14:textId="77777777" w:rsidR="002272C8" w:rsidRDefault="002272C8" w:rsidP="002272C8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7D5D22D5" w14:textId="77777777" w:rsidR="002272C8" w:rsidRDefault="002272C8" w:rsidP="002272C8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790E4CD9" w14:textId="77777777" w:rsidR="002272C8" w:rsidRDefault="002272C8" w:rsidP="002272C8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34A70A42" w14:textId="77777777" w:rsidR="002272C8" w:rsidRDefault="002272C8" w:rsidP="002272C8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07414F56" w14:textId="77777777" w:rsidR="002272C8" w:rsidRDefault="002272C8" w:rsidP="002272C8">
      <w:pPr>
        <w:pStyle w:val="B10"/>
      </w:pPr>
      <w:r>
        <w:t>-</w:t>
      </w:r>
      <w:r>
        <w:tab/>
        <w:t>The NEF may support the time synchronization exposure function to the AF.</w:t>
      </w:r>
    </w:p>
    <w:p w14:paraId="6F8D430C" w14:textId="77777777" w:rsidR="002272C8" w:rsidRDefault="002272C8" w:rsidP="002272C8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19521507" w14:textId="77777777" w:rsidR="002272C8" w:rsidRDefault="002272C8" w:rsidP="002272C8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7CFD7625" w14:textId="77777777" w:rsidR="002272C8" w:rsidRPr="00DB6809" w:rsidRDefault="002272C8" w:rsidP="002272C8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22AA6A05" w14:textId="77777777" w:rsidR="002272C8" w:rsidRDefault="002272C8" w:rsidP="002272C8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7EB20FF7" w14:textId="62257BF8" w:rsidR="002272C8" w:rsidRDefault="002272C8" w:rsidP="002272C8">
      <w:pPr>
        <w:pStyle w:val="B10"/>
        <w:rPr>
          <w:ins w:id="33" w:author="Maria Liang" w:date="2023-05-14T11:26:00Z"/>
        </w:rPr>
      </w:pPr>
      <w:r>
        <w:t>-</w:t>
      </w:r>
      <w:r>
        <w:tab/>
        <w:t>The NEF may provide means for an untrusted event consumer AF to perform Media Streaming Event Exposure monitoring.</w:t>
      </w:r>
    </w:p>
    <w:p w14:paraId="5311B22F" w14:textId="39B5866C" w:rsidR="00D545F2" w:rsidRDefault="00D545F2" w:rsidP="002272C8">
      <w:pPr>
        <w:pStyle w:val="B10"/>
        <w:rPr>
          <w:ins w:id="34" w:author="Maria Liang" w:date="2023-05-14T11:35:00Z"/>
        </w:rPr>
      </w:pPr>
      <w:ins w:id="35" w:author="Maria Liang" w:date="2023-05-14T11:26:00Z">
        <w:r>
          <w:t>-</w:t>
        </w:r>
        <w:r>
          <w:tab/>
          <w:t xml:space="preserve">The NEF may </w:t>
        </w:r>
      </w:ins>
      <w:ins w:id="36" w:author="Maria Liang" w:date="2023-05-14T11:27:00Z">
        <w:r>
          <w:t xml:space="preserve">provide means </w:t>
        </w:r>
      </w:ins>
      <w:ins w:id="37" w:author="Maria Liang" w:date="2023-05-14T11:32:00Z">
        <w:r>
          <w:t>for</w:t>
        </w:r>
      </w:ins>
      <w:ins w:id="38" w:author="Maria Liang" w:date="2023-05-14T11:29:00Z">
        <w:r>
          <w:t xml:space="preserve"> </w:t>
        </w:r>
      </w:ins>
      <w:ins w:id="39" w:author="Maria Liang" w:date="2023-05-14T11:50:00Z">
        <w:r w:rsidR="0018047F">
          <w:t>member UE selection f</w:t>
        </w:r>
      </w:ins>
      <w:ins w:id="40" w:author="Maria Liang" w:date="2023-05-14T12:03:00Z">
        <w:r w:rsidR="00286036">
          <w:t xml:space="preserve">or </w:t>
        </w:r>
      </w:ins>
      <w:ins w:id="41" w:author="Maria Liang" w:date="2023-05-14T11:33:00Z">
        <w:r>
          <w:t xml:space="preserve">AF </w:t>
        </w:r>
      </w:ins>
      <w:ins w:id="42" w:author="Maria Liang" w:date="2023-05-14T11:49:00Z">
        <w:r w:rsidR="0018047F">
          <w:t xml:space="preserve">provided list of UEs </w:t>
        </w:r>
      </w:ins>
      <w:ins w:id="43" w:author="Maria Liang" w:date="2023-05-14T11:37:00Z">
        <w:r w:rsidR="00A77845">
          <w:t>fulfil</w:t>
        </w:r>
      </w:ins>
      <w:ins w:id="44" w:author="Maria Liang" w:date="2023-05-14T11:39:00Z">
        <w:r w:rsidR="00A77845">
          <w:t xml:space="preserve"> </w:t>
        </w:r>
      </w:ins>
      <w:ins w:id="45" w:author="Maria Liang" w:date="2023-05-14T11:32:00Z">
        <w:r>
          <w:t>cer</w:t>
        </w:r>
      </w:ins>
      <w:ins w:id="46" w:author="Maria Liang" w:date="2023-05-14T11:33:00Z">
        <w:r>
          <w:t>tain filtering criteria</w:t>
        </w:r>
      </w:ins>
      <w:ins w:id="47" w:author="Maria Liang" w:date="2023-05-14T11:46:00Z">
        <w:r w:rsidR="00A77845">
          <w:t xml:space="preserve">, and </w:t>
        </w:r>
      </w:ins>
      <w:ins w:id="48" w:author="Maria Liang" w:date="2023-05-14T11:51:00Z">
        <w:r w:rsidR="0018047F">
          <w:t xml:space="preserve">the AF may </w:t>
        </w:r>
      </w:ins>
      <w:ins w:id="49" w:author="Maria Liang" w:date="2023-05-14T11:46:00Z">
        <w:r w:rsidR="00A77845">
          <w:t>be notified about the changes</w:t>
        </w:r>
      </w:ins>
      <w:ins w:id="50" w:author="Maria Liang" w:date="2023-05-14T11:52:00Z">
        <w:r w:rsidR="0018047F">
          <w:t xml:space="preserve"> </w:t>
        </w:r>
      </w:ins>
      <w:ins w:id="51" w:author="Maria Liang" w:date="2023-05-14T12:04:00Z">
        <w:r w:rsidR="00286036">
          <w:t>of member U</w:t>
        </w:r>
      </w:ins>
      <w:ins w:id="52" w:author="Maria Liang" w:date="2023-05-14T12:05:00Z">
        <w:r w:rsidR="00286036">
          <w:t xml:space="preserve">E selection </w:t>
        </w:r>
      </w:ins>
      <w:ins w:id="53" w:author="Maria Liang" w:date="2023-05-14T11:52:00Z">
        <w:r w:rsidR="0018047F">
          <w:t>in the</w:t>
        </w:r>
      </w:ins>
      <w:ins w:id="54" w:author="Maria Liang" w:date="2023-05-14T12:04:00Z">
        <w:r w:rsidR="00286036">
          <w:t xml:space="preserve"> </w:t>
        </w:r>
      </w:ins>
      <w:ins w:id="55" w:author="Maria Liang" w:date="2023-05-14T11:52:00Z">
        <w:r w:rsidR="0018047F">
          <w:t>subset list of UEs</w:t>
        </w:r>
      </w:ins>
      <w:ins w:id="56" w:author="Maria Liang" w:date="2023-05-14T11:32:00Z">
        <w:r w:rsidRPr="00D545F2">
          <w:t>.</w:t>
        </w:r>
      </w:ins>
    </w:p>
    <w:p w14:paraId="4192082C" w14:textId="35401CDF" w:rsidR="00A77845" w:rsidRDefault="00D545F2" w:rsidP="00A77845">
      <w:pPr>
        <w:pStyle w:val="B10"/>
        <w:rPr>
          <w:ins w:id="57" w:author="Maria Liang" w:date="2023-05-14T11:54:00Z"/>
        </w:rPr>
      </w:pPr>
      <w:ins w:id="58" w:author="Maria Liang" w:date="2023-05-14T11:35:00Z">
        <w:r>
          <w:t>-</w:t>
        </w:r>
        <w:r>
          <w:tab/>
        </w:r>
      </w:ins>
      <w:ins w:id="59" w:author="Maria Liang" w:date="2023-05-14T11:39:00Z">
        <w:r w:rsidR="00A77845">
          <w:t xml:space="preserve">The </w:t>
        </w:r>
      </w:ins>
      <w:ins w:id="60" w:author="Maria Liang" w:date="2023-05-14T11:40:00Z">
        <w:r w:rsidR="00A77845">
          <w:t xml:space="preserve">NEF may provide means </w:t>
        </w:r>
      </w:ins>
      <w:ins w:id="61" w:author="Maria Liang" w:date="2023-05-14T11:42:00Z">
        <w:r w:rsidR="00A77845">
          <w:t xml:space="preserve">for </w:t>
        </w:r>
      </w:ins>
      <w:ins w:id="62" w:author="Maria Liang" w:date="2023-05-14T11:40:00Z">
        <w:r w:rsidR="00A77845">
          <w:t xml:space="preserve">the </w:t>
        </w:r>
      </w:ins>
      <w:ins w:id="63" w:author="Maria Liang" w:date="2023-05-14T11:44:00Z">
        <w:r w:rsidR="00A77845">
          <w:t xml:space="preserve">AF to obtain </w:t>
        </w:r>
      </w:ins>
      <w:ins w:id="64" w:author="Maria Liang" w:date="2023-05-14T11:40:00Z">
        <w:r w:rsidR="00A77845">
          <w:t xml:space="preserve">preferred time window </w:t>
        </w:r>
      </w:ins>
      <w:ins w:id="65" w:author="Maria Liang" w:date="2023-05-14T11:42:00Z">
        <w:r w:rsidR="00A77845">
          <w:t>using the Planned Data Transfer with QoS (PDTQ) requirement</w:t>
        </w:r>
      </w:ins>
      <w:ins w:id="66" w:author="Maria Liang" w:date="2023-05-14T11:53:00Z">
        <w:r w:rsidR="0018047F" w:rsidRPr="0018047F">
          <w:t xml:space="preserve"> </w:t>
        </w:r>
        <w:r w:rsidR="0018047F">
          <w:t xml:space="preserve">for the AF </w:t>
        </w:r>
        <w:r w:rsidR="0018047F" w:rsidRPr="0018047F">
          <w:t xml:space="preserve">selected a list of </w:t>
        </w:r>
        <w:proofErr w:type="gramStart"/>
        <w:r w:rsidR="0018047F" w:rsidRPr="0018047F">
          <w:t>UEs</w:t>
        </w:r>
      </w:ins>
      <w:ins w:id="67" w:author="Maria Liang" w:date="2023-05-14T12:07:00Z">
        <w:r w:rsidR="000A1ECE">
          <w:t>,</w:t>
        </w:r>
      </w:ins>
      <w:ins w:id="68" w:author="Maria Liang" w:date="2023-05-14T11:58:00Z">
        <w:r w:rsidR="00286036">
          <w:t xml:space="preserve"> and</w:t>
        </w:r>
        <w:proofErr w:type="gramEnd"/>
        <w:r w:rsidR="00286036">
          <w:t xml:space="preserve"> </w:t>
        </w:r>
      </w:ins>
      <w:ins w:id="69" w:author="Maria Liang" w:date="2023-05-14T12:07:00Z">
        <w:r w:rsidR="000A1ECE">
          <w:t xml:space="preserve">may </w:t>
        </w:r>
      </w:ins>
      <w:ins w:id="70" w:author="Maria Liang" w:date="2023-05-14T11:58:00Z">
        <w:r w:rsidR="00286036">
          <w:t xml:space="preserve">be re-negotiated upon </w:t>
        </w:r>
      </w:ins>
      <w:ins w:id="71" w:author="Maria Liang" w:date="2023-05-14T12:07:00Z">
        <w:r w:rsidR="000A1ECE">
          <w:t xml:space="preserve">the AF is </w:t>
        </w:r>
      </w:ins>
      <w:ins w:id="72" w:author="Maria Liang" w:date="2023-05-14T11:58:00Z">
        <w:r w:rsidR="00286036">
          <w:t xml:space="preserve">notified </w:t>
        </w:r>
      </w:ins>
      <w:ins w:id="73" w:author="Maria Liang" w:date="2023-05-14T12:07:00Z">
        <w:r w:rsidR="000A1ECE">
          <w:t xml:space="preserve">about </w:t>
        </w:r>
      </w:ins>
      <w:ins w:id="74" w:author="Maria Liang" w:date="2023-05-14T11:58:00Z">
        <w:r w:rsidR="00286036">
          <w:t xml:space="preserve">the changes in the </w:t>
        </w:r>
      </w:ins>
      <w:ins w:id="75" w:author="Maria Liang" w:date="2023-05-14T11:59:00Z">
        <w:r w:rsidR="00286036">
          <w:t xml:space="preserve">member UE selection </w:t>
        </w:r>
      </w:ins>
      <w:ins w:id="76" w:author="Maria Liang" w:date="2023-05-14T11:58:00Z">
        <w:r w:rsidR="00286036">
          <w:t>subset list of UEs</w:t>
        </w:r>
      </w:ins>
      <w:ins w:id="77" w:author="Maria Liang" w:date="2023-05-14T11:44:00Z">
        <w:r w:rsidR="00A77845">
          <w:t>.</w:t>
        </w:r>
      </w:ins>
    </w:p>
    <w:p w14:paraId="72E077B6" w14:textId="5B9713FE" w:rsidR="0018047F" w:rsidRDefault="0018047F" w:rsidP="00A77845">
      <w:pPr>
        <w:pStyle w:val="B10"/>
        <w:rPr>
          <w:ins w:id="78" w:author="Maria Liang" w:date="2023-05-14T11:39:00Z"/>
        </w:rPr>
      </w:pPr>
      <w:ins w:id="79" w:author="Maria Liang" w:date="2023-05-14T11:54:00Z">
        <w:r>
          <w:t>-</w:t>
        </w:r>
        <w:r>
          <w:tab/>
          <w:t xml:space="preserve">The NEF may provide means for the AF </w:t>
        </w:r>
      </w:ins>
      <w:ins w:id="80" w:author="Maria Liang" w:date="2023-05-14T11:56:00Z">
        <w:r>
          <w:t xml:space="preserve">to </w:t>
        </w:r>
      </w:ins>
      <w:ins w:id="81" w:author="Maria Liang" w:date="2023-05-14T11:55:00Z">
        <w:r>
          <w:t>subscribe to QoS Monitoring for a list of UEs</w:t>
        </w:r>
      </w:ins>
      <w:ins w:id="82" w:author="Maria Liang" w:date="2023-05-14T11:56:00Z">
        <w:r>
          <w:t xml:space="preserve"> which may include also Consolicated-MDR monitoring.</w:t>
        </w:r>
      </w:ins>
    </w:p>
    <w:p w14:paraId="101B61E2" w14:textId="77777777" w:rsidR="002272C8" w:rsidRDefault="002272C8" w:rsidP="002272C8">
      <w:r>
        <w:t>A specific NEF instance may support one or more of the functionalities described above and consequently an individual NEF may support a subset of the APIs specified for capability exposure.</w:t>
      </w:r>
    </w:p>
    <w:p w14:paraId="0586C4FE" w14:textId="77777777" w:rsidR="002272C8" w:rsidRDefault="002272C8" w:rsidP="002272C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904AF" w14:textId="77777777" w:rsidR="00DB6911" w:rsidRDefault="00DB6911">
      <w:r>
        <w:separator/>
      </w:r>
    </w:p>
  </w:endnote>
  <w:endnote w:type="continuationSeparator" w:id="0">
    <w:p w14:paraId="3B95F604" w14:textId="77777777" w:rsidR="00DB6911" w:rsidRDefault="00DB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58185" w14:textId="77777777" w:rsidR="00DB6911" w:rsidRDefault="00DB6911">
      <w:r>
        <w:separator/>
      </w:r>
    </w:p>
  </w:footnote>
  <w:footnote w:type="continuationSeparator" w:id="0">
    <w:p w14:paraId="1D12B4AD" w14:textId="77777777" w:rsidR="00DB6911" w:rsidRDefault="00DB6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2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30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3"/>
  </w:num>
  <w:num w:numId="20" w16cid:durableId="1334188266">
    <w:abstractNumId w:val="21"/>
  </w:num>
  <w:num w:numId="21" w16cid:durableId="264578383">
    <w:abstractNumId w:val="34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1"/>
  </w:num>
  <w:num w:numId="38" w16cid:durableId="951590793">
    <w:abstractNumId w:val="13"/>
  </w:num>
  <w:num w:numId="39" w16cid:durableId="1264338870">
    <w:abstractNumId w:val="12"/>
  </w:num>
  <w:num w:numId="40" w16cid:durableId="43321497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8F6"/>
    <w:rsid w:val="00045A9B"/>
    <w:rsid w:val="000460C3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1ECE"/>
    <w:rsid w:val="000A24AE"/>
    <w:rsid w:val="000A2A22"/>
    <w:rsid w:val="000A2EC6"/>
    <w:rsid w:val="000A436D"/>
    <w:rsid w:val="000A4ACE"/>
    <w:rsid w:val="000A4E32"/>
    <w:rsid w:val="000B019D"/>
    <w:rsid w:val="000B05C1"/>
    <w:rsid w:val="000B6B2F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1C40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47F"/>
    <w:rsid w:val="00180ACE"/>
    <w:rsid w:val="001815A7"/>
    <w:rsid w:val="001839D6"/>
    <w:rsid w:val="00186233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4D8D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2B1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17745"/>
    <w:rsid w:val="00222100"/>
    <w:rsid w:val="00222BEF"/>
    <w:rsid w:val="00222F21"/>
    <w:rsid w:val="00223DEF"/>
    <w:rsid w:val="00224B75"/>
    <w:rsid w:val="00226238"/>
    <w:rsid w:val="002272C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CBF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1A55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036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205B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668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B7EBB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1C54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4F7F9A"/>
    <w:rsid w:val="005006A1"/>
    <w:rsid w:val="00503126"/>
    <w:rsid w:val="00503A4C"/>
    <w:rsid w:val="00503D43"/>
    <w:rsid w:val="0050535E"/>
    <w:rsid w:val="005064BD"/>
    <w:rsid w:val="005065E6"/>
    <w:rsid w:val="005078C8"/>
    <w:rsid w:val="00510A8E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CEE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41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22BE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051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29F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031C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39C2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5A72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074F"/>
    <w:rsid w:val="00930BB6"/>
    <w:rsid w:val="009319B7"/>
    <w:rsid w:val="009329B4"/>
    <w:rsid w:val="00935C19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2854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3149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0D9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7AA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008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48F9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381A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16C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0E68"/>
    <w:rsid w:val="00A75939"/>
    <w:rsid w:val="00A75FD0"/>
    <w:rsid w:val="00A76B8F"/>
    <w:rsid w:val="00A77845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0B21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6EEF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1B76"/>
    <w:rsid w:val="00CC2BA2"/>
    <w:rsid w:val="00CC2D4E"/>
    <w:rsid w:val="00CC322E"/>
    <w:rsid w:val="00CC33CB"/>
    <w:rsid w:val="00CC46EA"/>
    <w:rsid w:val="00CC50E7"/>
    <w:rsid w:val="00CC5809"/>
    <w:rsid w:val="00CC58A3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5F2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B6911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3392"/>
    <w:rsid w:val="00E940A2"/>
    <w:rsid w:val="00E944E0"/>
    <w:rsid w:val="00E9450B"/>
    <w:rsid w:val="00E97533"/>
    <w:rsid w:val="00EA0259"/>
    <w:rsid w:val="00EA037D"/>
    <w:rsid w:val="00EA0780"/>
    <w:rsid w:val="00EA163A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679AE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A8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  <w:rPr>
      <w:rFonts w:eastAsia="SimSun"/>
    </w:rPr>
  </w:style>
  <w:style w:type="paragraph" w:styleId="BlockText">
    <w:name w:val="Block Text"/>
    <w:basedOn w:val="Normal"/>
    <w:rsid w:val="003E3951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3E395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rFonts w:eastAsia="SimSun"/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  <w:rPr>
      <w:rFonts w:eastAsia="SimSun"/>
    </w:rPr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E395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E395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E395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E395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E395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E395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rFonts w:eastAsia="SimSun"/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E395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E395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numbering" w:customStyle="1" w:styleId="NoList1">
    <w:name w:val="No List1"/>
    <w:next w:val="NoList"/>
    <w:uiPriority w:val="99"/>
    <w:semiHidden/>
    <w:rsid w:val="00623741"/>
  </w:style>
  <w:style w:type="paragraph" w:customStyle="1" w:styleId="b20">
    <w:name w:val="b2"/>
    <w:basedOn w:val="Normal"/>
    <w:rsid w:val="006237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237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623741"/>
    <w:rPr>
      <w:b/>
      <w:bCs/>
    </w:rPr>
  </w:style>
  <w:style w:type="character" w:customStyle="1" w:styleId="5">
    <w:name w:val="标题 5 字符"/>
    <w:rsid w:val="0062374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623741"/>
  </w:style>
  <w:style w:type="character" w:customStyle="1" w:styleId="5Char1">
    <w:name w:val="标题 5 Char1"/>
    <w:rsid w:val="0062374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23741"/>
    <w:rPr>
      <w:rFonts w:ascii="Arial" w:hAnsi="Arial"/>
      <w:sz w:val="36"/>
      <w:lang w:val="en-GB" w:eastAsia="en-US"/>
    </w:rPr>
  </w:style>
  <w:style w:type="table" w:customStyle="1" w:styleId="TableGrid1">
    <w:name w:val="Table Grid1"/>
    <w:basedOn w:val="TableNormal"/>
    <w:next w:val="TableGrid"/>
    <w:rsid w:val="0062374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23741"/>
  </w:style>
  <w:style w:type="character" w:customStyle="1" w:styleId="apple-converted-space">
    <w:name w:val="apple-converted-space"/>
    <w:rsid w:val="00623741"/>
  </w:style>
  <w:style w:type="paragraph" w:customStyle="1" w:styleId="Style1">
    <w:name w:val="Style1"/>
    <w:basedOn w:val="Heading8"/>
    <w:qFormat/>
    <w:rsid w:val="00623741"/>
    <w:pPr>
      <w:pageBreakBefore/>
    </w:pPr>
  </w:style>
  <w:style w:type="numbering" w:customStyle="1" w:styleId="NoList2">
    <w:name w:val="No List2"/>
    <w:next w:val="NoList"/>
    <w:uiPriority w:val="99"/>
    <w:semiHidden/>
    <w:rsid w:val="00623741"/>
  </w:style>
  <w:style w:type="numbering" w:customStyle="1" w:styleId="NoList3">
    <w:name w:val="No List3"/>
    <w:next w:val="NoList"/>
    <w:uiPriority w:val="99"/>
    <w:semiHidden/>
    <w:rsid w:val="00623741"/>
  </w:style>
  <w:style w:type="character" w:customStyle="1" w:styleId="EXChar">
    <w:name w:val="EX Char"/>
    <w:rsid w:val="0062374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623741"/>
  </w:style>
  <w:style w:type="numbering" w:customStyle="1" w:styleId="NoList5">
    <w:name w:val="No List5"/>
    <w:next w:val="NoList"/>
    <w:uiPriority w:val="99"/>
    <w:semiHidden/>
    <w:rsid w:val="00623741"/>
  </w:style>
  <w:style w:type="numbering" w:customStyle="1" w:styleId="NoList6">
    <w:name w:val="No List6"/>
    <w:next w:val="NoList"/>
    <w:uiPriority w:val="99"/>
    <w:semiHidden/>
    <w:rsid w:val="00623741"/>
  </w:style>
  <w:style w:type="numbering" w:customStyle="1" w:styleId="NoList7">
    <w:name w:val="No List7"/>
    <w:next w:val="NoList"/>
    <w:uiPriority w:val="99"/>
    <w:semiHidden/>
    <w:rsid w:val="00623741"/>
  </w:style>
  <w:style w:type="character" w:customStyle="1" w:styleId="opdict3font24">
    <w:name w:val="op_dict3_font24"/>
    <w:rsid w:val="00623741"/>
  </w:style>
  <w:style w:type="character" w:customStyle="1" w:styleId="HTTPMethod">
    <w:name w:val="HTTP Method"/>
    <w:uiPriority w:val="1"/>
    <w:qFormat/>
    <w:rsid w:val="0062374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2374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2374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2374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2374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23741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23741"/>
    <w:rPr>
      <w:rFonts w:ascii="Arial" w:eastAsia="Times New Roman" w:hAnsi="Arial"/>
      <w:sz w:val="18"/>
      <w:lang w:val="en-GB" w:eastAsia="en-US"/>
    </w:rPr>
  </w:style>
  <w:style w:type="table" w:customStyle="1" w:styleId="11">
    <w:name w:val="网格型11"/>
    <w:basedOn w:val="TableNormal"/>
    <w:next w:val="TableGrid"/>
    <w:uiPriority w:val="39"/>
    <w:rsid w:val="0062374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5</cp:revision>
  <cp:lastPrinted>1900-01-01T08:00:00Z</cp:lastPrinted>
  <dcterms:created xsi:type="dcterms:W3CDTF">2023-05-14T02:40:00Z</dcterms:created>
  <dcterms:modified xsi:type="dcterms:W3CDTF">2023-05-15T10:31:00Z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